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7E6" w:rsidRDefault="0057015C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3D109C">
        <w:rPr>
          <w:rFonts w:ascii="Arial" w:eastAsia="宋体" w:hAnsi="Arial"/>
          <w:b/>
          <w:i/>
          <w:color w:val="auto"/>
          <w:sz w:val="28"/>
          <w:lang w:eastAsia="en-US"/>
        </w:rPr>
        <w:t>2640</w:t>
      </w:r>
    </w:p>
    <w:p w:rsidR="002367E6" w:rsidRDefault="0057015C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2367E6" w:rsidRDefault="002367E6">
      <w:pPr>
        <w:rPr>
          <w:rFonts w:ascii="Arial" w:hAnsi="Arial" w:cs="Arial"/>
        </w:rPr>
      </w:pPr>
    </w:p>
    <w:p w:rsidR="002367E6" w:rsidRDefault="0057015C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2367E6" w:rsidRDefault="0057015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KI: </w:t>
      </w:r>
      <w:r>
        <w:rPr>
          <w:rFonts w:ascii="Arial" w:hAnsi="Arial" w:cs="Arial"/>
          <w:b/>
          <w:lang w:val="en-US"/>
        </w:rPr>
        <w:t xml:space="preserve">Interactions between NWDAF and MDAF </w:t>
      </w:r>
      <w:r>
        <w:rPr>
          <w:rFonts w:ascii="Arial" w:hAnsi="Arial" w:cs="Arial"/>
          <w:b/>
          <w:lang w:val="en-US" w:eastAsia="ko-KR"/>
        </w:rPr>
        <w:t>for data collection and analytics</w:t>
      </w:r>
    </w:p>
    <w:p w:rsidR="002367E6" w:rsidRDefault="0057015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367E6" w:rsidRDefault="0057015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:rsidR="002367E6" w:rsidRDefault="0057015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:rsidR="002367E6" w:rsidRDefault="0057015C">
      <w:pPr>
        <w:jc w:val="both"/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Abstract: It proposes a new key issue of </w:t>
      </w:r>
      <w:r>
        <w:rPr>
          <w:rFonts w:ascii="Arial" w:hAnsi="Arial" w:cs="Arial"/>
          <w:i/>
          <w:lang w:val="en-US"/>
        </w:rPr>
        <w:t xml:space="preserve">Interactions between NWDAF and </w:t>
      </w:r>
      <w:r>
        <w:rPr>
          <w:rFonts w:ascii="Arial" w:hAnsi="Arial" w:cs="Arial"/>
          <w:i/>
          <w:lang w:val="en-US" w:eastAsia="ko-KR"/>
        </w:rPr>
        <w:t>MDAS/MDAF</w:t>
      </w:r>
      <w:r>
        <w:rPr>
          <w:rFonts w:ascii="Arial" w:hAnsi="Arial" w:cs="Arial"/>
          <w:i/>
          <w:lang w:val="en-US"/>
        </w:rPr>
        <w:t xml:space="preserve"> to leverage </w:t>
      </w:r>
      <w:r>
        <w:rPr>
          <w:rFonts w:ascii="Arial" w:hAnsi="Arial" w:cs="Arial"/>
          <w:i/>
          <w:lang w:val="en-US" w:eastAsia="ko-KR"/>
        </w:rPr>
        <w:t xml:space="preserve">MDAS/MDAF </w:t>
      </w:r>
      <w:r>
        <w:rPr>
          <w:rFonts w:ascii="Arial" w:hAnsi="Arial" w:cs="Arial"/>
          <w:i/>
          <w:lang w:val="en-US"/>
        </w:rPr>
        <w:t>functionality </w:t>
      </w:r>
      <w:r>
        <w:rPr>
          <w:rFonts w:ascii="Arial" w:hAnsi="Arial" w:cs="Arial"/>
          <w:i/>
          <w:lang w:val="en-US" w:eastAsia="ko-KR"/>
        </w:rPr>
        <w:t>for data collection and analytics.</w:t>
      </w:r>
    </w:p>
    <w:p w:rsidR="002367E6" w:rsidRDefault="0057015C">
      <w:pPr>
        <w:pStyle w:val="1"/>
      </w:pPr>
      <w:r>
        <w:t>1. Discussion</w:t>
      </w:r>
    </w:p>
    <w:p w:rsidR="002367E6" w:rsidRDefault="0057015C">
      <w:pPr>
        <w:jc w:val="both"/>
        <w:rPr>
          <w:lang w:eastAsia="zh-CN"/>
        </w:rPr>
      </w:pPr>
      <w:r>
        <w:rPr>
          <w:lang w:eastAsia="zh-CN"/>
        </w:rPr>
        <w:t>This contribution is related to WT#3.</w:t>
      </w:r>
      <w:r>
        <w:rPr>
          <w:lang w:val="en-US" w:eastAsia="zh-CN"/>
        </w:rPr>
        <w:t>4</w:t>
      </w:r>
      <w:r>
        <w:rPr>
          <w:lang w:eastAsia="zh-CN"/>
        </w:rPr>
        <w:t>:</w:t>
      </w:r>
    </w:p>
    <w:p w:rsidR="002367E6" w:rsidRPr="003D109C" w:rsidRDefault="0057015C">
      <w:pPr>
        <w:pStyle w:val="B2"/>
        <w:ind w:left="1124" w:firstLine="0"/>
        <w:rPr>
          <w:color w:val="auto"/>
          <w:lang w:val="en-US" w:eastAsia="ko-KR"/>
        </w:rPr>
      </w:pPr>
      <w:r w:rsidRPr="003D109C">
        <w:rPr>
          <w:color w:val="auto"/>
          <w:lang w:val="en-US" w:eastAsia="ko-KR"/>
        </w:rPr>
        <w:t xml:space="preserve">WT#3.4: Study </w:t>
      </w:r>
      <w:r w:rsidRPr="003D109C">
        <w:rPr>
          <w:color w:val="auto"/>
          <w:shd w:val="clear" w:color="auto" w:fill="FFFFFF"/>
          <w:lang w:val="en-US"/>
        </w:rPr>
        <w:t xml:space="preserve">whether and how </w:t>
      </w:r>
      <w:r w:rsidRPr="003D109C">
        <w:rPr>
          <w:color w:val="auto"/>
          <w:lang w:val="en-US" w:eastAsia="ko-KR"/>
        </w:rPr>
        <w:t xml:space="preserve">interactions between NWDAF </w:t>
      </w:r>
      <w:r w:rsidRPr="003D109C">
        <w:rPr>
          <w:color w:val="auto"/>
          <w:shd w:val="clear" w:color="auto" w:fill="FFFFFF"/>
          <w:lang w:val="en-US"/>
        </w:rPr>
        <w:t xml:space="preserve">can </w:t>
      </w:r>
      <w:bookmarkStart w:id="0" w:name="OLE_LINK1"/>
      <w:r w:rsidRPr="003D109C">
        <w:rPr>
          <w:color w:val="auto"/>
          <w:shd w:val="clear" w:color="auto" w:fill="FFFFFF"/>
          <w:lang w:val="en-US"/>
        </w:rPr>
        <w:t xml:space="preserve">leverage </w:t>
      </w:r>
      <w:r w:rsidRPr="003D109C">
        <w:rPr>
          <w:color w:val="auto"/>
          <w:lang w:val="en-US" w:eastAsia="ko-KR"/>
        </w:rPr>
        <w:t xml:space="preserve">MDAS/MDAF </w:t>
      </w:r>
      <w:r w:rsidRPr="003D109C">
        <w:rPr>
          <w:color w:val="auto"/>
          <w:shd w:val="clear" w:color="auto" w:fill="FFFFFF"/>
          <w:lang w:val="en-US"/>
        </w:rPr>
        <w:t>functionality</w:t>
      </w:r>
      <w:r w:rsidRPr="003D109C">
        <w:rPr>
          <w:rStyle w:val="apple-converted-space"/>
          <w:color w:val="auto"/>
          <w:shd w:val="clear" w:color="auto" w:fill="FFFFFF"/>
          <w:lang w:val="en-US"/>
        </w:rPr>
        <w:t> </w:t>
      </w:r>
      <w:r w:rsidRPr="003D109C">
        <w:rPr>
          <w:color w:val="auto"/>
          <w:lang w:val="en-US" w:eastAsia="ko-KR"/>
        </w:rPr>
        <w:t>for data collection and analytics</w:t>
      </w:r>
      <w:bookmarkEnd w:id="0"/>
    </w:p>
    <w:p w:rsidR="002367E6" w:rsidRDefault="0057015C">
      <w:pPr>
        <w:jc w:val="both"/>
        <w:rPr>
          <w:lang w:val="en-US" w:eastAsia="zh-CN"/>
        </w:rPr>
      </w:pPr>
      <w:r>
        <w:rPr>
          <w:rFonts w:eastAsia="宋体"/>
          <w:color w:val="auto"/>
          <w:lang w:val="en-US" w:eastAsia="zh-CN"/>
        </w:rPr>
        <w:t xml:space="preserve">In SA5 </w:t>
      </w:r>
      <w:r>
        <w:t>Management Data Analytics (MDA</w:t>
      </w:r>
      <w:bookmarkStart w:id="1" w:name="_GoBack"/>
      <w:bookmarkEnd w:id="1"/>
      <w:r w:rsidR="004F33D6">
        <w:t>) Technical</w:t>
      </w:r>
      <w:r>
        <w:t xml:space="preserve"> Specification</w:t>
      </w:r>
      <w:r>
        <w:rPr>
          <w:lang w:val="en-US"/>
        </w:rPr>
        <w:t xml:space="preserve"> (</w:t>
      </w:r>
      <w:r>
        <w:rPr>
          <w:rFonts w:eastAsia="宋体"/>
          <w:color w:val="auto"/>
          <w:lang w:val="en-US" w:eastAsia="zh-CN"/>
        </w:rPr>
        <w:t xml:space="preserve">TS 28.104), the architecture and interfaces are defined between MDA and NWDAF on </w:t>
      </w:r>
      <w:r>
        <w:rPr>
          <w:lang w:eastAsia="zh-CN"/>
        </w:rPr>
        <w:t>the following aspects</w:t>
      </w:r>
      <w:r>
        <w:rPr>
          <w:lang w:val="en-US" w:eastAsia="zh-CN"/>
        </w:rPr>
        <w:t>:</w:t>
      </w:r>
    </w:p>
    <w:p w:rsidR="002367E6" w:rsidRDefault="0057015C">
      <w:pPr>
        <w:numPr>
          <w:ilvl w:val="0"/>
          <w:numId w:val="1"/>
        </w:numPr>
        <w:jc w:val="both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NWDAF may leverage MDA reports for</w:t>
      </w:r>
      <w:r>
        <w:rPr>
          <w:lang w:eastAsia="zh-CN"/>
        </w:rPr>
        <w:t xml:space="preserve"> control purposes</w:t>
      </w:r>
      <w:r>
        <w:rPr>
          <w:lang w:val="en-US" w:eastAsia="zh-CN"/>
        </w:rPr>
        <w:t>.</w:t>
      </w:r>
    </w:p>
    <w:p w:rsidR="002367E6" w:rsidRDefault="0057015C">
      <w:pPr>
        <w:numPr>
          <w:ilvl w:val="0"/>
          <w:numId w:val="1"/>
        </w:numPr>
        <w:jc w:val="both"/>
        <w:rPr>
          <w:rFonts w:eastAsia="宋体"/>
          <w:color w:val="auto"/>
          <w:lang w:val="en-US" w:eastAsia="zh-CN"/>
        </w:rPr>
      </w:pPr>
      <w:r>
        <w:rPr>
          <w:lang w:val="en-US" w:eastAsia="zh-CN"/>
        </w:rPr>
        <w:t xml:space="preserve">CN Domain MDA </w:t>
      </w:r>
      <w:r>
        <w:rPr>
          <w:lang w:eastAsia="zh-CN"/>
        </w:rPr>
        <w:t>may consume the analytics results provided by NWDAF</w:t>
      </w:r>
      <w:r>
        <w:rPr>
          <w:rFonts w:eastAsia="宋体"/>
          <w:color w:val="auto"/>
          <w:lang w:val="en-US" w:eastAsia="zh-CN"/>
        </w:rPr>
        <w:t>.</w:t>
      </w:r>
    </w:p>
    <w:p w:rsidR="002367E6" w:rsidRDefault="0057015C">
      <w:pPr>
        <w:jc w:val="both"/>
        <w:rPr>
          <w:lang w:val="en-US"/>
        </w:rPr>
      </w:pPr>
      <w:r>
        <w:rPr>
          <w:lang w:val="en-US"/>
        </w:rPr>
        <w:t xml:space="preserve">To leverage the analytics from MDAS/MDAF for NWDAF can save the traffic for data collection and reduce the computation for data analysis. Therefore, the use cases for NWDAF to consume MDAS/MDAF analytics should be </w:t>
      </w:r>
      <w:proofErr w:type="gramStart"/>
      <w:r>
        <w:rPr>
          <w:lang w:val="en-US"/>
        </w:rPr>
        <w:t>studied</w:t>
      </w:r>
      <w:proofErr w:type="gramEnd"/>
      <w:r>
        <w:rPr>
          <w:lang w:val="en-US"/>
        </w:rPr>
        <w:t xml:space="preserve">. </w:t>
      </w:r>
    </w:p>
    <w:p w:rsidR="002367E6" w:rsidRDefault="0057015C">
      <w:pPr>
        <w:pStyle w:val="1"/>
      </w:pPr>
      <w:r>
        <w:t>2. Text Proposal</w:t>
      </w:r>
    </w:p>
    <w:p w:rsidR="002367E6" w:rsidRDefault="0057015C">
      <w:pPr>
        <w:ind w:left="1170" w:hanging="1170"/>
        <w:rPr>
          <w:lang w:eastAsia="zh-CN"/>
        </w:rPr>
      </w:pPr>
      <w:bookmarkStart w:id="2" w:name="_Toc519004414"/>
      <w:r>
        <w:rPr>
          <w:lang w:eastAsia="zh-CN"/>
        </w:rPr>
        <w:t xml:space="preserve">It is proposed to adopt the following text within the TR.   </w:t>
      </w:r>
    </w:p>
    <w:p w:rsidR="002367E6" w:rsidRDefault="0057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 * * * *</w:t>
      </w:r>
      <w:bookmarkStart w:id="3" w:name="_Toc517082226"/>
    </w:p>
    <w:p w:rsidR="002367E6" w:rsidRDefault="0057015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cmcc" w:date="2022-03-29T14:57:00Z"/>
          <w:rFonts w:ascii="Arial" w:eastAsia="等线" w:hAnsi="Arial"/>
          <w:color w:val="auto"/>
          <w:sz w:val="32"/>
          <w:lang w:val="en-US" w:eastAsia="zh-CN"/>
        </w:rPr>
      </w:pPr>
      <w:bookmarkStart w:id="5" w:name="_Toc435670433"/>
      <w:bookmarkStart w:id="6" w:name="_Toc22286583"/>
      <w:bookmarkStart w:id="7" w:name="_Toc509905226"/>
      <w:bookmarkStart w:id="8" w:name="_Toc436124703"/>
      <w:bookmarkStart w:id="9" w:name="_Toc92987383"/>
      <w:bookmarkStart w:id="10" w:name="_Toc23317644"/>
      <w:bookmarkEnd w:id="3"/>
      <w:proofErr w:type="gramStart"/>
      <w:ins w:id="11" w:author="cmcc" w:date="2022-03-29T14:57:00Z">
        <w:r>
          <w:rPr>
            <w:rFonts w:ascii="Arial" w:eastAsia="等线" w:hAnsi="Arial" w:hint="eastAsia"/>
            <w:color w:val="auto"/>
            <w:sz w:val="32"/>
            <w:lang w:eastAsia="ko-KR"/>
          </w:rPr>
          <w:t>5.</w:t>
        </w:r>
        <w:r>
          <w:rPr>
            <w:rFonts w:ascii="Arial" w:eastAsia="等线" w:hAnsi="Arial"/>
            <w:color w:val="auto"/>
            <w:sz w:val="32"/>
            <w:lang w:eastAsia="ko-KR"/>
          </w:rPr>
          <w:t>X</w:t>
        </w:r>
        <w:proofErr w:type="gramEnd"/>
        <w:r>
          <w:rPr>
            <w:rFonts w:ascii="Arial" w:eastAsia="等线" w:hAnsi="Arial" w:hint="eastAsia"/>
            <w:color w:val="auto"/>
            <w:sz w:val="32"/>
            <w:lang w:eastAsia="ko-KR"/>
          </w:rPr>
          <w:tab/>
          <w:t>Key Issue #</w:t>
        </w:r>
        <w:r>
          <w:rPr>
            <w:rFonts w:ascii="Arial" w:eastAsia="等线" w:hAnsi="Arial"/>
            <w:color w:val="auto"/>
            <w:sz w:val="32"/>
            <w:lang w:eastAsia="ko-KR"/>
          </w:rPr>
          <w:t>X</w:t>
        </w:r>
        <w:r>
          <w:rPr>
            <w:rFonts w:ascii="Arial" w:eastAsia="等线" w:hAnsi="Arial" w:hint="eastAsia"/>
            <w:color w:val="auto"/>
            <w:sz w:val="32"/>
            <w:lang w:eastAsia="ko-KR"/>
          </w:rPr>
          <w:t xml:space="preserve">: </w:t>
        </w:r>
        <w:bookmarkEnd w:id="5"/>
        <w:bookmarkEnd w:id="6"/>
        <w:bookmarkEnd w:id="7"/>
        <w:bookmarkEnd w:id="8"/>
        <w:bookmarkEnd w:id="9"/>
        <w:bookmarkEnd w:id="10"/>
        <w:r>
          <w:rPr>
            <w:rFonts w:ascii="Arial" w:eastAsia="等线" w:hAnsi="Arial"/>
            <w:color w:val="auto"/>
            <w:sz w:val="32"/>
            <w:lang w:val="en-US" w:eastAsia="ko-KR"/>
          </w:rPr>
          <w:t>Interactions between NWDAF and MDAS/MDAF to leverage functionality for data collection and analytics.</w:t>
        </w:r>
      </w:ins>
    </w:p>
    <w:p w:rsidR="002367E6" w:rsidRDefault="0057015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2" w:author="cmcc" w:date="2022-03-29T14:57:00Z"/>
          <w:rFonts w:ascii="Arial" w:eastAsia="等线" w:hAnsi="Arial"/>
          <w:color w:val="auto"/>
          <w:sz w:val="28"/>
          <w:lang w:eastAsia="ko-KR"/>
        </w:rPr>
      </w:pPr>
      <w:bookmarkStart w:id="13" w:name="_Toc23317645"/>
      <w:bookmarkStart w:id="14" w:name="_Toc435670434"/>
      <w:bookmarkStart w:id="15" w:name="_Toc436124704"/>
      <w:bookmarkStart w:id="16" w:name="_Toc22286584"/>
      <w:bookmarkStart w:id="17" w:name="_Toc509905227"/>
      <w:bookmarkStart w:id="18" w:name="_Toc92987384"/>
      <w:proofErr w:type="gramStart"/>
      <w:ins w:id="19" w:author="cmcc" w:date="2022-03-29T14:57:00Z">
        <w:r>
          <w:rPr>
            <w:rFonts w:ascii="Arial" w:eastAsia="等线" w:hAnsi="Arial" w:hint="eastAsia"/>
            <w:color w:val="auto"/>
            <w:sz w:val="28"/>
            <w:lang w:eastAsia="ko-KR"/>
          </w:rPr>
          <w:t>5</w:t>
        </w:r>
        <w:r>
          <w:rPr>
            <w:rFonts w:ascii="Arial" w:eastAsia="等线" w:hAnsi="Arial" w:hint="eastAsia"/>
            <w:color w:val="auto"/>
            <w:sz w:val="28"/>
            <w:lang w:eastAsia="zh-CN"/>
          </w:rPr>
          <w:t>.</w:t>
        </w:r>
        <w:r>
          <w:rPr>
            <w:rFonts w:ascii="Arial" w:eastAsia="等线" w:hAnsi="Arial"/>
            <w:color w:val="auto"/>
            <w:sz w:val="28"/>
            <w:lang w:eastAsia="zh-CN"/>
          </w:rPr>
          <w:t>X</w:t>
        </w:r>
        <w:r>
          <w:rPr>
            <w:rFonts w:ascii="Arial" w:eastAsia="等线" w:hAnsi="Arial" w:hint="eastAsia"/>
            <w:color w:val="auto"/>
            <w:sz w:val="28"/>
            <w:lang w:eastAsia="ko-KR"/>
          </w:rPr>
          <w:t>.1</w:t>
        </w:r>
        <w:proofErr w:type="gramEnd"/>
        <w:r>
          <w:rPr>
            <w:rFonts w:ascii="Arial" w:eastAsia="等线" w:hAnsi="Arial" w:hint="eastAsia"/>
            <w:color w:val="auto"/>
            <w:sz w:val="28"/>
            <w:lang w:eastAsia="ko-KR"/>
          </w:rPr>
          <w:tab/>
          <w:t>General description</w:t>
        </w:r>
        <w:bookmarkEnd w:id="13"/>
        <w:bookmarkEnd w:id="14"/>
        <w:bookmarkEnd w:id="15"/>
        <w:bookmarkEnd w:id="16"/>
        <w:bookmarkEnd w:id="17"/>
        <w:bookmarkEnd w:id="18"/>
      </w:ins>
    </w:p>
    <w:p w:rsidR="002367E6" w:rsidRDefault="0057015C">
      <w:pPr>
        <w:jc w:val="both"/>
        <w:rPr>
          <w:ins w:id="20" w:author="cmcc" w:date="2022-03-29T14:57:00Z"/>
          <w:lang w:val="en-US" w:eastAsia="zh-CN"/>
        </w:rPr>
      </w:pPr>
      <w:ins w:id="21" w:author="cmcc" w:date="2022-03-29T14:57:00Z">
        <w:r>
          <w:rPr>
            <w:rFonts w:eastAsia="宋体"/>
            <w:color w:val="auto"/>
            <w:lang w:val="en-US" w:eastAsia="zh-CN"/>
          </w:rPr>
          <w:t xml:space="preserve">In SA5 </w:t>
        </w:r>
        <w:r>
          <w:t>Management Data Analytics (MDA</w:t>
        </w:r>
        <w:proofErr w:type="gramStart"/>
        <w:r>
          <w:t>)Technical</w:t>
        </w:r>
        <w:proofErr w:type="gramEnd"/>
        <w:r>
          <w:t xml:space="preserve"> Specification</w:t>
        </w:r>
        <w:r>
          <w:rPr>
            <w:lang w:val="en-US"/>
          </w:rPr>
          <w:t xml:space="preserve"> (</w:t>
        </w:r>
        <w:r>
          <w:rPr>
            <w:rFonts w:eastAsia="宋体"/>
            <w:color w:val="auto"/>
            <w:lang w:val="en-US" w:eastAsia="zh-CN"/>
          </w:rPr>
          <w:t xml:space="preserve">TS 28.104), the architecture and interfaces are defined between </w:t>
        </w:r>
        <w:r>
          <w:rPr>
            <w:color w:val="auto"/>
            <w:lang w:val="en-US" w:eastAsia="ko-KR"/>
          </w:rPr>
          <w:t xml:space="preserve">MDAS/MDAF </w:t>
        </w:r>
        <w:r>
          <w:rPr>
            <w:rFonts w:eastAsia="宋体"/>
            <w:color w:val="auto"/>
            <w:lang w:val="en-US" w:eastAsia="zh-CN"/>
          </w:rPr>
          <w:t xml:space="preserve">and NWDAF on </w:t>
        </w:r>
        <w:r>
          <w:rPr>
            <w:lang w:eastAsia="zh-CN"/>
          </w:rPr>
          <w:t>the following aspects</w:t>
        </w:r>
        <w:r>
          <w:rPr>
            <w:lang w:val="en-US" w:eastAsia="zh-CN"/>
          </w:rPr>
          <w:t>:</w:t>
        </w:r>
      </w:ins>
    </w:p>
    <w:p w:rsidR="002367E6" w:rsidRDefault="0057015C">
      <w:pPr>
        <w:numPr>
          <w:ilvl w:val="0"/>
          <w:numId w:val="2"/>
        </w:numPr>
        <w:jc w:val="both"/>
        <w:rPr>
          <w:ins w:id="22" w:author="cmcc" w:date="2022-03-29T14:57:00Z"/>
          <w:rFonts w:eastAsia="宋体"/>
          <w:color w:val="auto"/>
          <w:lang w:val="en-US" w:eastAsia="zh-CN"/>
        </w:rPr>
      </w:pPr>
      <w:ins w:id="23" w:author="cmcc" w:date="2022-03-29T14:57:00Z">
        <w:r>
          <w:rPr>
            <w:rFonts w:eastAsia="宋体"/>
            <w:color w:val="auto"/>
            <w:lang w:val="en-US" w:eastAsia="zh-CN"/>
          </w:rPr>
          <w:t>The NWDAF may leverage MDA reports for</w:t>
        </w:r>
        <w:r>
          <w:rPr>
            <w:lang w:eastAsia="zh-CN"/>
          </w:rPr>
          <w:t xml:space="preserve"> control purposes</w:t>
        </w:r>
        <w:r>
          <w:rPr>
            <w:lang w:val="en-US" w:eastAsia="zh-CN"/>
          </w:rPr>
          <w:t>.</w:t>
        </w:r>
      </w:ins>
    </w:p>
    <w:p w:rsidR="002367E6" w:rsidRDefault="0057015C">
      <w:pPr>
        <w:numPr>
          <w:ilvl w:val="0"/>
          <w:numId w:val="2"/>
        </w:numPr>
        <w:jc w:val="both"/>
        <w:rPr>
          <w:ins w:id="24" w:author="cmcc" w:date="2022-03-29T14:57:00Z"/>
          <w:rFonts w:eastAsia="宋体"/>
          <w:color w:val="auto"/>
          <w:lang w:val="en-US" w:eastAsia="zh-CN"/>
        </w:rPr>
      </w:pPr>
      <w:ins w:id="25" w:author="cmcc" w:date="2022-03-29T14:57:00Z">
        <w:r>
          <w:rPr>
            <w:lang w:val="en-US" w:eastAsia="zh-CN"/>
          </w:rPr>
          <w:t xml:space="preserve">CN Domain </w:t>
        </w:r>
        <w:r>
          <w:rPr>
            <w:color w:val="auto"/>
            <w:lang w:val="en-US" w:eastAsia="ko-KR"/>
          </w:rPr>
          <w:t xml:space="preserve">MDAS/MDAF </w:t>
        </w:r>
        <w:r>
          <w:rPr>
            <w:lang w:eastAsia="zh-CN"/>
          </w:rPr>
          <w:t xml:space="preserve">may consume the analytics results provided by </w:t>
        </w:r>
        <w:r>
          <w:rPr>
            <w:lang w:val="en-US" w:eastAsia="zh-CN"/>
          </w:rPr>
          <w:t xml:space="preserve">the </w:t>
        </w:r>
        <w:r>
          <w:rPr>
            <w:lang w:eastAsia="zh-CN"/>
          </w:rPr>
          <w:t>NWDAF</w:t>
        </w:r>
        <w:r>
          <w:rPr>
            <w:rFonts w:eastAsia="宋体"/>
            <w:color w:val="auto"/>
            <w:lang w:val="en-US" w:eastAsia="zh-CN"/>
          </w:rPr>
          <w:t>.</w:t>
        </w:r>
      </w:ins>
    </w:p>
    <w:p w:rsidR="002367E6" w:rsidRDefault="0057015C">
      <w:pPr>
        <w:jc w:val="both"/>
        <w:rPr>
          <w:ins w:id="26" w:author="cmcc" w:date="2022-03-29T14:57:00Z"/>
          <w:rFonts w:eastAsia="宋体"/>
          <w:color w:val="auto"/>
          <w:lang w:val="en-US" w:eastAsia="zh-CN"/>
        </w:rPr>
      </w:pPr>
      <w:ins w:id="27" w:author="cmcc" w:date="2022-03-29T14:57:00Z">
        <w:r>
          <w:rPr>
            <w:rFonts w:eastAsia="宋体"/>
            <w:color w:val="auto"/>
            <w:lang w:val="en-US" w:eastAsia="zh-CN"/>
          </w:rPr>
          <w:t xml:space="preserve">Both NWDAF and MDAS/MDAF have the capability of data collection and analysis, the interaction with the MDAS/MDAF can </w:t>
        </w:r>
        <w:r>
          <w:rPr>
            <w:color w:val="auto"/>
            <w:shd w:val="clear" w:color="auto" w:fill="FFFFFF"/>
            <w:lang w:val="en-US"/>
          </w:rPr>
          <w:t xml:space="preserve">reduce the traffic and computation </w:t>
        </w:r>
        <w:proofErr w:type="gramStart"/>
        <w:r>
          <w:rPr>
            <w:color w:val="auto"/>
            <w:shd w:val="clear" w:color="auto" w:fill="FFFFFF"/>
            <w:lang w:val="en-US"/>
          </w:rPr>
          <w:t>resources(</w:t>
        </w:r>
        <w:proofErr w:type="spellStart"/>
        <w:proofErr w:type="gramEnd"/>
        <w:r>
          <w:rPr>
            <w:color w:val="auto"/>
            <w:shd w:val="clear" w:color="auto" w:fill="FFFFFF"/>
            <w:lang w:val="en-US"/>
          </w:rPr>
          <w:t>cpus</w:t>
        </w:r>
        <w:proofErr w:type="spellEnd"/>
        <w:r>
          <w:rPr>
            <w:color w:val="auto"/>
            <w:shd w:val="clear" w:color="auto" w:fill="FFFFFF"/>
            <w:lang w:val="en-US"/>
          </w:rPr>
          <w:t>, mems)</w:t>
        </w:r>
        <w:r>
          <w:rPr>
            <w:rStyle w:val="apple-converted-space"/>
            <w:color w:val="auto"/>
            <w:shd w:val="clear" w:color="auto" w:fill="FFFFFF"/>
          </w:rPr>
          <w:t> </w:t>
        </w:r>
        <w:r>
          <w:rPr>
            <w:color w:val="auto"/>
            <w:lang w:eastAsia="ko-KR"/>
          </w:rPr>
          <w:t>for data collection and analytics</w:t>
        </w:r>
        <w:r>
          <w:rPr>
            <w:rFonts w:eastAsia="宋体"/>
            <w:color w:val="auto"/>
            <w:lang w:val="en-US" w:eastAsia="zh-CN"/>
          </w:rPr>
          <w:t xml:space="preserve"> efficiently and effectively. </w:t>
        </w:r>
      </w:ins>
    </w:p>
    <w:p w:rsidR="002367E6" w:rsidRDefault="0057015C">
      <w:pPr>
        <w:jc w:val="both"/>
        <w:rPr>
          <w:ins w:id="28" w:author="cmcc" w:date="2022-03-29T14:57:00Z"/>
          <w:lang w:val="en-US" w:eastAsia="zh-CN"/>
        </w:rPr>
      </w:pPr>
      <w:ins w:id="29" w:author="cmcc" w:date="2022-03-29T14:57:00Z">
        <w:r>
          <w:rPr>
            <w:lang w:val="en-US" w:eastAsia="zh-CN"/>
          </w:rPr>
          <w:t xml:space="preserve">Therefore, the following aspects are needed to be studied for </w:t>
        </w:r>
        <w:r>
          <w:rPr>
            <w:color w:val="auto"/>
            <w:lang w:eastAsia="ko-KR"/>
          </w:rPr>
          <w:t xml:space="preserve">interactions between </w:t>
        </w:r>
        <w:r>
          <w:rPr>
            <w:color w:val="auto"/>
            <w:lang w:val="en-US" w:eastAsia="ko-KR"/>
          </w:rPr>
          <w:t xml:space="preserve">the </w:t>
        </w:r>
        <w:r>
          <w:rPr>
            <w:color w:val="auto"/>
            <w:lang w:eastAsia="ko-KR"/>
          </w:rPr>
          <w:t>NWDAF</w:t>
        </w:r>
        <w:r>
          <w:rPr>
            <w:color w:val="auto"/>
            <w:lang w:val="en-US" w:eastAsia="ko-KR"/>
          </w:rPr>
          <w:t xml:space="preserve"> and the MDAS/MDAF</w:t>
        </w:r>
        <w:r>
          <w:rPr>
            <w:lang w:val="en-US" w:eastAsia="zh-CN"/>
          </w:rPr>
          <w:t>:</w:t>
        </w:r>
      </w:ins>
    </w:p>
    <w:p w:rsidR="002367E6" w:rsidRDefault="0057015C">
      <w:pPr>
        <w:overflowPunct/>
        <w:autoSpaceDE/>
        <w:autoSpaceDN/>
        <w:adjustRightInd/>
        <w:ind w:left="568" w:hanging="284"/>
        <w:textAlignment w:val="auto"/>
        <w:rPr>
          <w:ins w:id="30" w:author="cmcc" w:date="2022-03-29T14:57:00Z"/>
          <w:lang w:val="en-US" w:eastAsia="zh-CN"/>
        </w:rPr>
      </w:pPr>
      <w:ins w:id="31" w:author="cmcc" w:date="2022-03-29T14:57:00Z">
        <w:r>
          <w:rPr>
            <w:rFonts w:eastAsia="宋体"/>
            <w:color w:val="auto"/>
            <w:lang w:eastAsia="zh-CN"/>
          </w:rPr>
          <w:lastRenderedPageBreak/>
          <w:t xml:space="preserve">- </w:t>
        </w:r>
        <w:r>
          <w:rPr>
            <w:rFonts w:eastAsia="宋体"/>
            <w:color w:val="auto"/>
            <w:lang w:eastAsia="zh-CN"/>
          </w:rPr>
          <w:tab/>
        </w:r>
        <w:r>
          <w:rPr>
            <w:lang w:val="en-US" w:eastAsia="zh-CN"/>
          </w:rPr>
          <w:t xml:space="preserve">Identify the use case that requires </w:t>
        </w:r>
        <w:r>
          <w:rPr>
            <w:color w:val="auto"/>
            <w:lang w:val="en-US" w:eastAsia="ko-KR"/>
          </w:rPr>
          <w:t xml:space="preserve">the MDAS/MDAF </w:t>
        </w:r>
        <w:r>
          <w:rPr>
            <w:lang w:val="en-US" w:eastAsia="zh-CN"/>
          </w:rPr>
          <w:t xml:space="preserve">analytics for </w:t>
        </w:r>
        <w:r>
          <w:rPr>
            <w:color w:val="auto"/>
            <w:lang w:val="en-US" w:eastAsia="ko-KR"/>
          </w:rPr>
          <w:t xml:space="preserve">the </w:t>
        </w:r>
        <w:r>
          <w:rPr>
            <w:lang w:val="en-US" w:eastAsia="zh-CN"/>
          </w:rPr>
          <w:t>NWDAF. What information is required from MDAS/MDAF?</w:t>
        </w:r>
      </w:ins>
    </w:p>
    <w:p w:rsidR="002367E6" w:rsidRDefault="0057015C">
      <w:pPr>
        <w:overflowPunct/>
        <w:autoSpaceDE/>
        <w:autoSpaceDN/>
        <w:adjustRightInd/>
        <w:ind w:left="568" w:hanging="284"/>
        <w:textAlignment w:val="auto"/>
        <w:rPr>
          <w:ins w:id="32" w:author="cmcc" w:date="2022-03-29T14:57:00Z"/>
          <w:lang w:val="en-US" w:eastAsia="zh-CN"/>
        </w:rPr>
      </w:pPr>
      <w:ins w:id="33" w:author="cmcc" w:date="2022-03-29T14:57:00Z">
        <w:r>
          <w:rPr>
            <w:rFonts w:eastAsia="宋体"/>
            <w:color w:val="auto"/>
            <w:lang w:eastAsia="zh-CN"/>
          </w:rPr>
          <w:t xml:space="preserve">- </w:t>
        </w:r>
        <w:r>
          <w:rPr>
            <w:rFonts w:eastAsia="宋体"/>
            <w:color w:val="auto"/>
            <w:lang w:eastAsia="zh-CN"/>
          </w:rPr>
          <w:tab/>
        </w:r>
        <w:r>
          <w:rPr>
            <w:rFonts w:eastAsia="宋体"/>
            <w:color w:val="auto"/>
            <w:lang w:val="en-US" w:eastAsia="zh-CN"/>
          </w:rPr>
          <w:t xml:space="preserve">Whether and How to collect information from MDAS/MDAF? </w:t>
        </w:r>
        <w:r>
          <w:rPr>
            <w:lang w:eastAsia="zh-CN"/>
          </w:rPr>
          <w:t xml:space="preserve">Whether new </w:t>
        </w:r>
        <w:r>
          <w:rPr>
            <w:lang w:val="en-US" w:eastAsia="zh-CN"/>
          </w:rPr>
          <w:t xml:space="preserve">Event </w:t>
        </w:r>
        <w:r>
          <w:rPr>
            <w:lang w:eastAsia="zh-CN"/>
          </w:rPr>
          <w:t xml:space="preserve">ID(s) are </w:t>
        </w:r>
        <w:r>
          <w:rPr>
            <w:rFonts w:eastAsia="宋体"/>
            <w:color w:val="auto"/>
            <w:lang w:val="en-US" w:eastAsia="zh-CN"/>
          </w:rPr>
          <w:t>required for data collection from MDAS/MDAF</w:t>
        </w:r>
        <w:r>
          <w:rPr>
            <w:lang w:eastAsia="zh-CN"/>
          </w:rPr>
          <w:t>?</w:t>
        </w:r>
      </w:ins>
    </w:p>
    <w:p w:rsidR="002367E6" w:rsidRDefault="0057015C">
      <w:pPr>
        <w:overflowPunct/>
        <w:autoSpaceDE/>
        <w:autoSpaceDN/>
        <w:adjustRightInd/>
        <w:ind w:left="568" w:hanging="284"/>
        <w:textAlignment w:val="auto"/>
        <w:rPr>
          <w:ins w:id="34" w:author="cmcc" w:date="2022-03-29T14:57:00Z"/>
          <w:rFonts w:eastAsia="宋体"/>
          <w:color w:val="auto"/>
          <w:lang w:val="en-US" w:eastAsia="zh-CN"/>
        </w:rPr>
      </w:pPr>
      <w:ins w:id="35" w:author="cmcc" w:date="2022-03-29T14:57:00Z">
        <w:r>
          <w:rPr>
            <w:rFonts w:eastAsia="宋体"/>
            <w:color w:val="auto"/>
            <w:lang w:eastAsia="zh-CN"/>
          </w:rPr>
          <w:t>-</w:t>
        </w:r>
        <w:r>
          <w:rPr>
            <w:rFonts w:eastAsia="宋体"/>
            <w:color w:val="auto"/>
            <w:lang w:eastAsia="zh-CN"/>
          </w:rPr>
          <w:tab/>
          <w:t>Whether and how</w:t>
        </w:r>
        <w:r>
          <w:rPr>
            <w:rFonts w:eastAsia="宋体"/>
            <w:color w:val="auto"/>
            <w:lang w:val="en-US" w:eastAsia="zh-CN"/>
          </w:rPr>
          <w:t xml:space="preserve"> to enhance system architecture and interfaces between </w:t>
        </w:r>
        <w:r>
          <w:rPr>
            <w:color w:val="auto"/>
            <w:lang w:val="en-US" w:eastAsia="ko-KR"/>
          </w:rPr>
          <w:t xml:space="preserve">the MDAS/MDAF </w:t>
        </w:r>
        <w:r>
          <w:rPr>
            <w:rFonts w:eastAsia="宋体"/>
            <w:color w:val="auto"/>
            <w:lang w:val="en-US" w:eastAsia="zh-CN"/>
          </w:rPr>
          <w:t xml:space="preserve">and </w:t>
        </w:r>
        <w:r>
          <w:rPr>
            <w:color w:val="auto"/>
            <w:lang w:val="en-US" w:eastAsia="ko-KR"/>
          </w:rPr>
          <w:t xml:space="preserve">the </w:t>
        </w:r>
        <w:r>
          <w:rPr>
            <w:rFonts w:eastAsia="宋体"/>
            <w:color w:val="auto"/>
            <w:lang w:val="en-US" w:eastAsia="zh-CN"/>
          </w:rPr>
          <w:t>NWDAF?</w:t>
        </w:r>
      </w:ins>
    </w:p>
    <w:p w:rsidR="002367E6" w:rsidRDefault="002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2367E6" w:rsidRDefault="0057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2367E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A78" w:rsidRDefault="00A92A78">
      <w:pPr>
        <w:spacing w:after="0"/>
      </w:pPr>
      <w:r>
        <w:separator/>
      </w:r>
    </w:p>
  </w:endnote>
  <w:endnote w:type="continuationSeparator" w:id="0">
    <w:p w:rsidR="00A92A78" w:rsidRDefault="00A92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E6" w:rsidRDefault="005701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67E6" w:rsidRDefault="005701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67E6" w:rsidRDefault="002367E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A78" w:rsidRDefault="00A92A78">
      <w:pPr>
        <w:spacing w:after="0"/>
      </w:pPr>
      <w:r>
        <w:separator/>
      </w:r>
    </w:p>
  </w:footnote>
  <w:footnote w:type="continuationSeparator" w:id="0">
    <w:p w:rsidR="00A92A78" w:rsidRDefault="00A92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E6" w:rsidRDefault="002367E6"/>
  <w:p w:rsidR="002367E6" w:rsidRDefault="002367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7E6" w:rsidRDefault="0057015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2367E6" w:rsidRDefault="0057015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33D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2367E6" w:rsidRDefault="002367E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D81FBD4"/>
    <w:multiLevelType w:val="singleLevel"/>
    <w:tmpl w:val="AD81FBD4"/>
    <w:lvl w:ilvl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1" w15:restartNumberingAfterBreak="0">
    <w:nsid w:val="30CAC868"/>
    <w:multiLevelType w:val="singleLevel"/>
    <w:tmpl w:val="30CAC868"/>
    <w:lvl w:ilvl="0">
      <w:start w:val="1"/>
      <w:numFmt w:val="decimal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5C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7E6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109C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D6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15C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A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D7820BE"/>
    <w:rsid w:val="175974A1"/>
    <w:rsid w:val="185148C6"/>
    <w:rsid w:val="1B784B12"/>
    <w:rsid w:val="1E3008C2"/>
    <w:rsid w:val="21A75BEA"/>
    <w:rsid w:val="272D647A"/>
    <w:rsid w:val="2FAE019D"/>
    <w:rsid w:val="34710DF8"/>
    <w:rsid w:val="36225F90"/>
    <w:rsid w:val="42FE0C22"/>
    <w:rsid w:val="4AC87DD3"/>
    <w:rsid w:val="542365CF"/>
    <w:rsid w:val="55F83634"/>
    <w:rsid w:val="56D45B9B"/>
    <w:rsid w:val="607C1FC3"/>
    <w:rsid w:val="60C7278E"/>
    <w:rsid w:val="668D7AA5"/>
    <w:rsid w:val="681C08B5"/>
    <w:rsid w:val="6DFC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C6B695-70E7-4748-BE3F-5430C5B9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A151AD0D-D2F0-4903-AE91-AEA0D0908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366</Words>
  <Characters>2091</Characters>
  <Application>Microsoft Office Word</Application>
  <DocSecurity>0</DocSecurity>
  <Lines>17</Lines>
  <Paragraphs>4</Paragraphs>
  <ScaleCrop>false</ScaleCrop>
  <Company>Huawei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user3</cp:lastModifiedBy>
  <cp:revision>7</cp:revision>
  <cp:lastPrinted>2018-08-13T16:59:00Z</cp:lastPrinted>
  <dcterms:created xsi:type="dcterms:W3CDTF">2022-01-25T09:44:00Z</dcterms:created>
  <dcterms:modified xsi:type="dcterms:W3CDTF">2022-03-29T13:11:00Z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2052-11.8.2.10912</vt:lpwstr>
  </property>
  <property fmtid="{D5CDD505-2E9C-101B-9397-08002B2CF9AE}" pid="16" name="ICV">
    <vt:lpwstr>A139F4BABF71469D8DBF0364C2BD1260</vt:lpwstr>
  </property>
</Properties>
</file>